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51D9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586815">
        <w:rPr>
          <w:b/>
          <w:noProof/>
          <w:sz w:val="24"/>
        </w:rPr>
        <w:t>AH</w:t>
      </w:r>
      <w:r w:rsidR="006B70A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06747" w:rsidRPr="00506747">
        <w:rPr>
          <w:b/>
          <w:i/>
          <w:noProof/>
          <w:sz w:val="28"/>
        </w:rPr>
        <w:t>S2-2301025</w:t>
      </w:r>
    </w:p>
    <w:p w14:paraId="7CB45193" w14:textId="047152A2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1C80A" w:rsidR="001E41F3" w:rsidRPr="00410371" w:rsidRDefault="00AE7E78" w:rsidP="00FC74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7475">
              <w:rPr>
                <w:b/>
                <w:noProof/>
                <w:sz w:val="28"/>
              </w:rPr>
              <w:t>23.</w:t>
            </w:r>
            <w:r w:rsidR="00BC3A92" w:rsidRPr="00FC7475">
              <w:rPr>
                <w:b/>
                <w:noProof/>
                <w:sz w:val="28"/>
              </w:rPr>
              <w:t>5</w:t>
            </w:r>
            <w:r w:rsidR="00FC7475" w:rsidRPr="00FC747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6936A" w:rsidR="001E41F3" w:rsidRPr="00506747" w:rsidRDefault="00506747" w:rsidP="005067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6747">
              <w:rPr>
                <w:b/>
                <w:noProof/>
                <w:sz w:val="28"/>
              </w:rPr>
              <w:t>3829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27C30" w:rsidRDefault="00AE7E78" w:rsidP="00E27C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67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8BD49" w:rsidR="001E41F3" w:rsidRPr="00410371" w:rsidRDefault="00C34B03" w:rsidP="00FC7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3D32">
              <w:rPr>
                <w:b/>
                <w:noProof/>
                <w:sz w:val="28"/>
              </w:rPr>
              <w:t>18.0.</w:t>
            </w:r>
            <w:r w:rsidR="00376CB8" w:rsidRPr="00EA3D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4B0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47F7F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57CF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D127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34B0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4B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2D389" w:rsidR="001E41F3" w:rsidRDefault="00D71FFB" w:rsidP="00866C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66C31">
              <w:t xml:space="preserve"> on AMF Reporting Satellite C</w:t>
            </w:r>
            <w:r w:rsidR="00866C31" w:rsidRPr="00866C31">
              <w:t>ategory to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707B0" w:rsidR="001E41F3" w:rsidRDefault="00866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45B0F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C34B03">
              <w:rPr>
                <w:noProof/>
              </w:rPr>
              <w:t>2023-0</w:t>
            </w:r>
            <w:r w:rsidR="00EF6A2F" w:rsidRPr="00C34B03">
              <w:rPr>
                <w:noProof/>
              </w:rPr>
              <w:t>1-0</w:t>
            </w:r>
            <w:r w:rsidR="00C34B03" w:rsidRPr="00C34B0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CB1A0" w:rsidR="001E41F3" w:rsidRDefault="00866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34C1C" w14:textId="035165A9" w:rsidR="00445F0E" w:rsidRDefault="00117D3A" w:rsidP="00CF04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5.43.2 of TS 23.501, it describes </w:t>
            </w:r>
            <w:r w:rsidR="00CF04A7">
              <w:rPr>
                <w:noProof/>
                <w:lang w:eastAsia="zh-CN"/>
              </w:rPr>
              <w:t>AMF sends satellite backhaul category to PCF</w:t>
            </w:r>
            <w:r>
              <w:rPr>
                <w:noProof/>
                <w:lang w:eastAsia="zh-CN"/>
              </w:rPr>
              <w:t xml:space="preserve"> i</w:t>
            </w:r>
            <w:proofErr w:type="spellStart"/>
            <w:r>
              <w:t>f</w:t>
            </w:r>
            <w:proofErr w:type="spellEnd"/>
            <w:r>
              <w:t xml:space="preserve"> the UE is accessing </w:t>
            </w:r>
            <w:proofErr w:type="spellStart"/>
            <w:r>
              <w:t>gNB</w:t>
            </w:r>
            <w:proofErr w:type="spellEnd"/>
            <w:r>
              <w:t xml:space="preserve"> with satellite backhaul and AMF is aware the satellite backhaul category</w:t>
            </w:r>
            <w:r w:rsidR="00CF04A7">
              <w:rPr>
                <w:noProof/>
                <w:lang w:eastAsia="zh-CN"/>
              </w:rPr>
              <w:t>.</w:t>
            </w:r>
          </w:p>
          <w:p w14:paraId="708AA7DE" w14:textId="26C883F3" w:rsidR="00445F0E" w:rsidRDefault="00CF04A7" w:rsidP="00506747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Th</w:t>
            </w:r>
            <w:r w:rsidR="00F43CEE">
              <w:rPr>
                <w:noProof/>
                <w:lang w:eastAsia="zh-CN"/>
              </w:rPr>
              <w:t>is contribution makes changes on</w:t>
            </w:r>
            <w:r>
              <w:rPr>
                <w:noProof/>
                <w:lang w:eastAsia="zh-CN"/>
              </w:rPr>
              <w:t xml:space="preserve"> </w:t>
            </w:r>
            <w:r w:rsidR="00BA7B8C">
              <w:rPr>
                <w:noProof/>
                <w:lang w:eastAsia="zh-CN"/>
              </w:rPr>
              <w:t xml:space="preserve">clause 4.16.11 of </w:t>
            </w:r>
            <w:r>
              <w:rPr>
                <w:noProof/>
                <w:lang w:eastAsia="zh-CN"/>
              </w:rPr>
              <w:t>TS 23.50</w:t>
            </w:r>
            <w:r w:rsidR="001A185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to align with </w:t>
            </w:r>
            <w:r w:rsidR="00BA7B8C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5B78D" w:rsidR="001E41F3" w:rsidRPr="001F7E13" w:rsidRDefault="007D304F" w:rsidP="00CA706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Change the “accessing over a gNB using GEO satellite backhaul” to “accessing over a gNB using satellite backhaul”</w:t>
            </w:r>
            <w:r w:rsidR="003971D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9EF83" w:rsidR="001E41F3" w:rsidRDefault="001A185D" w:rsidP="000F04A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between TS 23.501 and TS 23.502</w:t>
            </w:r>
            <w:r w:rsidR="001F7E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CD008" w:rsidR="001E41F3" w:rsidRDefault="001A1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DF2FA6" w:rsidR="001E41F3" w:rsidRPr="003B0E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3B77D" w:rsidR="001E41F3" w:rsidRPr="003B0E72" w:rsidRDefault="003B0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0E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9885DE" w:rsidR="001E41F3" w:rsidRDefault="003B0E72" w:rsidP="003B0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0E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B0E7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0E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0E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B0E7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0E7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F07D3B" w14:textId="77777777" w:rsidR="001B4192" w:rsidRPr="00140E21" w:rsidRDefault="001B4192" w:rsidP="001B4192">
      <w:pPr>
        <w:pStyle w:val="Heading3"/>
        <w:rPr>
          <w:lang w:eastAsia="zh-CN"/>
        </w:rPr>
      </w:pPr>
      <w:bookmarkStart w:id="12" w:name="_Toc122443511"/>
      <w:bookmarkStart w:id="13" w:name="_Toc66367630"/>
      <w:bookmarkStart w:id="14" w:name="_Toc66367693"/>
      <w:bookmarkStart w:id="15" w:name="_Toc69743750"/>
      <w:bookmarkStart w:id="16" w:name="_Toc73524661"/>
      <w:bookmarkStart w:id="17" w:name="_Toc73527565"/>
      <w:bookmarkStart w:id="18" w:name="_Toc73950241"/>
      <w:bookmarkStart w:id="19" w:name="_Toc81492172"/>
      <w:bookmarkStart w:id="20" w:name="_Toc81492736"/>
      <w:bookmarkStart w:id="21" w:name="_Toc81816497"/>
      <w:bookmarkStart w:id="22" w:name="_Toc114672285"/>
      <w:bookmarkStart w:id="23" w:name="_Toc66367631"/>
      <w:bookmarkStart w:id="24" w:name="_Toc66367694"/>
      <w:bookmarkStart w:id="25" w:name="_Toc69743751"/>
      <w:bookmarkStart w:id="26" w:name="_Toc73524662"/>
      <w:bookmarkStart w:id="27" w:name="_Toc73527566"/>
      <w:bookmarkStart w:id="28" w:name="_Toc73950242"/>
      <w:bookmarkStart w:id="29" w:name="_Toc81492173"/>
      <w:bookmarkStart w:id="30" w:name="_Toc81492737"/>
      <w:bookmarkStart w:id="31" w:name="_Toc81816498"/>
      <w:bookmarkStart w:id="32" w:name="_Toc114672286"/>
      <w:bookmarkStart w:id="33" w:name="_Toc20204254"/>
      <w:bookmarkStart w:id="34" w:name="_Toc27894946"/>
      <w:bookmarkStart w:id="35" w:name="_Toc36192027"/>
      <w:bookmarkStart w:id="36" w:name="_Toc45193117"/>
      <w:bookmarkStart w:id="37" w:name="_Toc47592749"/>
      <w:bookmarkStart w:id="38" w:name="_Toc51834836"/>
      <w:bookmarkStart w:id="39" w:name="_Toc11466823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12"/>
    </w:p>
    <w:p w14:paraId="7600FDDF" w14:textId="77777777" w:rsidR="001B4192" w:rsidRPr="00140E21" w:rsidRDefault="001B4192" w:rsidP="001B4192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1F18521E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0313175A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0E7391FE" w14:textId="77777777" w:rsidR="001B4192" w:rsidRPr="00140E21" w:rsidRDefault="001B4192" w:rsidP="001B4192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02B47CE5" w14:textId="77777777" w:rsidR="001B4192" w:rsidRPr="00140E21" w:rsidRDefault="001B4192" w:rsidP="001B4192">
      <w:pPr>
        <w:pStyle w:val="TH"/>
      </w:pPr>
      <w:r w:rsidRPr="00140E21">
        <w:object w:dxaOrig="7323" w:dyaOrig="7123" w14:anchorId="40909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85pt;height:354.5pt" o:ole="">
            <v:imagedata r:id="rId13" o:title=""/>
          </v:shape>
          <o:OLEObject Type="Embed" ProgID="Word.Picture.8" ShapeID="_x0000_i1025" DrawAspect="Content" ObjectID="_1734808745" r:id="rId14"/>
        </w:object>
      </w:r>
    </w:p>
    <w:p w14:paraId="61280979" w14:textId="77777777" w:rsidR="001B4192" w:rsidRPr="00140E21" w:rsidRDefault="001B4192" w:rsidP="001B4192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58004E36" w14:textId="77777777" w:rsidR="001B4192" w:rsidRPr="00140E21" w:rsidRDefault="001B4192" w:rsidP="001B4192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1EC543A3" w14:textId="77777777" w:rsidR="001B4192" w:rsidRPr="00140E21" w:rsidRDefault="001B4192" w:rsidP="001B4192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10C08BC6" w14:textId="77777777" w:rsidR="001B4192" w:rsidRDefault="001B4192" w:rsidP="001B419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45BEF050" w14:textId="77777777" w:rsidR="001B4192" w:rsidRDefault="001B4192" w:rsidP="001B4192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49160E8B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6E38D065" w14:textId="5418E7A2" w:rsidR="001B4192" w:rsidRDefault="001B4192" w:rsidP="001B4192">
      <w:pPr>
        <w:pStyle w:val="B1"/>
        <w:rPr>
          <w:lang w:eastAsia="zh-CN"/>
        </w:rPr>
      </w:pPr>
      <w:r>
        <w:rPr>
          <w:lang w:eastAsia="zh-CN"/>
        </w:rPr>
        <w:tab/>
        <w:t xml:space="preserve">If the AMF, based on configuration, is aware that the UE is accessing over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using </w:t>
      </w:r>
      <w:del w:id="40" w:author="Huawei" w:date="2022-12-28T10:56:00Z">
        <w:r w:rsidDel="0065075E">
          <w:rPr>
            <w:lang w:eastAsia="zh-CN"/>
          </w:rPr>
          <w:delText xml:space="preserve">GEO </w:delText>
        </w:r>
      </w:del>
      <w:r>
        <w:rPr>
          <w:lang w:eastAsia="zh-CN"/>
        </w:rPr>
        <w:t>satellite backhaul, the AMF includes the Satellite Backhaul Category as described in clause 5.43.2 of TS 23.501 [2].</w:t>
      </w:r>
    </w:p>
    <w:p w14:paraId="149FB418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4DCCCADE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48F91CC" w14:textId="77777777" w:rsidR="001B4192" w:rsidRDefault="001B4192" w:rsidP="001B4192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2D90F35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6C2944C2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063FC4E2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In the roaming scenario, the H-PCF may provide the indication of UE support for ANDSP to the V-PCF, if the indication was not present in the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request from V-PCF and the H-PCF gets this information from the H-UDR. 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</w:p>
    <w:p w14:paraId="5770D60F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1ED0F3FD" w14:textId="77777777" w:rsidR="001B4192" w:rsidRPr="00140E21" w:rsidRDefault="001B4192" w:rsidP="001B419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512CF206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444DA419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719D3DB4" w14:textId="77777777" w:rsidR="001B4192" w:rsidRPr="00140E21" w:rsidRDefault="001B4192" w:rsidP="001B4192">
      <w:pPr>
        <w:pStyle w:val="B1"/>
        <w:rPr>
          <w:lang w:eastAsia="zh-CN"/>
        </w:rPr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620A58FF" w14:textId="77777777" w:rsidR="0078502C" w:rsidRDefault="0078502C" w:rsidP="001B4192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C0CF7" w14:textId="77777777" w:rsidR="00313977" w:rsidRDefault="00313977">
      <w:r>
        <w:separator/>
      </w:r>
    </w:p>
  </w:endnote>
  <w:endnote w:type="continuationSeparator" w:id="0">
    <w:p w14:paraId="34784363" w14:textId="77777777" w:rsidR="00313977" w:rsidRDefault="0031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C3EEA" w14:textId="77777777" w:rsidR="00313977" w:rsidRDefault="00313977">
      <w:r>
        <w:separator/>
      </w:r>
    </w:p>
  </w:footnote>
  <w:footnote w:type="continuationSeparator" w:id="0">
    <w:p w14:paraId="1C35249F" w14:textId="77777777" w:rsidR="00313977" w:rsidRDefault="00313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8F1"/>
    <w:rsid w:val="00010C3D"/>
    <w:rsid w:val="0002010E"/>
    <w:rsid w:val="00022E4A"/>
    <w:rsid w:val="00053874"/>
    <w:rsid w:val="00060EBC"/>
    <w:rsid w:val="00071CAA"/>
    <w:rsid w:val="0008000C"/>
    <w:rsid w:val="0008241F"/>
    <w:rsid w:val="000966C7"/>
    <w:rsid w:val="000A4D4E"/>
    <w:rsid w:val="000A53E0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DA"/>
    <w:rsid w:val="00117D3A"/>
    <w:rsid w:val="0012158F"/>
    <w:rsid w:val="001355E7"/>
    <w:rsid w:val="00137A74"/>
    <w:rsid w:val="00145D43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185D"/>
    <w:rsid w:val="001A328F"/>
    <w:rsid w:val="001A7B60"/>
    <w:rsid w:val="001B4192"/>
    <w:rsid w:val="001B52F0"/>
    <w:rsid w:val="001B7A65"/>
    <w:rsid w:val="001C3509"/>
    <w:rsid w:val="001E41F3"/>
    <w:rsid w:val="001E6B6F"/>
    <w:rsid w:val="001F36F9"/>
    <w:rsid w:val="001F7E13"/>
    <w:rsid w:val="0020308C"/>
    <w:rsid w:val="0021173F"/>
    <w:rsid w:val="00225E40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47"/>
    <w:rsid w:val="002B1908"/>
    <w:rsid w:val="002B5741"/>
    <w:rsid w:val="002C2E60"/>
    <w:rsid w:val="002C6B07"/>
    <w:rsid w:val="002C7B22"/>
    <w:rsid w:val="002E472E"/>
    <w:rsid w:val="002E4BFF"/>
    <w:rsid w:val="002E7125"/>
    <w:rsid w:val="002F13BE"/>
    <w:rsid w:val="002F2A09"/>
    <w:rsid w:val="002F3343"/>
    <w:rsid w:val="0030159D"/>
    <w:rsid w:val="00305409"/>
    <w:rsid w:val="00311F18"/>
    <w:rsid w:val="00313977"/>
    <w:rsid w:val="00327EFE"/>
    <w:rsid w:val="00337D17"/>
    <w:rsid w:val="0034088B"/>
    <w:rsid w:val="00344026"/>
    <w:rsid w:val="003609EF"/>
    <w:rsid w:val="0036231A"/>
    <w:rsid w:val="00366F73"/>
    <w:rsid w:val="00373AC4"/>
    <w:rsid w:val="00374DD4"/>
    <w:rsid w:val="00376CB8"/>
    <w:rsid w:val="003971D7"/>
    <w:rsid w:val="003B0E72"/>
    <w:rsid w:val="003B7E7C"/>
    <w:rsid w:val="003C22D5"/>
    <w:rsid w:val="003C7EC0"/>
    <w:rsid w:val="003E1A36"/>
    <w:rsid w:val="003E2241"/>
    <w:rsid w:val="003E29C5"/>
    <w:rsid w:val="003E4CB6"/>
    <w:rsid w:val="003F7820"/>
    <w:rsid w:val="003F7F33"/>
    <w:rsid w:val="00405283"/>
    <w:rsid w:val="004066B4"/>
    <w:rsid w:val="00410371"/>
    <w:rsid w:val="004210D2"/>
    <w:rsid w:val="0042190E"/>
    <w:rsid w:val="004242F1"/>
    <w:rsid w:val="0044225C"/>
    <w:rsid w:val="00445F0E"/>
    <w:rsid w:val="00466947"/>
    <w:rsid w:val="004B0BB1"/>
    <w:rsid w:val="004B3491"/>
    <w:rsid w:val="004B75B7"/>
    <w:rsid w:val="004D0EBA"/>
    <w:rsid w:val="00500EDB"/>
    <w:rsid w:val="00500F95"/>
    <w:rsid w:val="00502CB2"/>
    <w:rsid w:val="00504FBE"/>
    <w:rsid w:val="00506747"/>
    <w:rsid w:val="005141D9"/>
    <w:rsid w:val="0051580D"/>
    <w:rsid w:val="00516856"/>
    <w:rsid w:val="005231AB"/>
    <w:rsid w:val="00547111"/>
    <w:rsid w:val="0056118C"/>
    <w:rsid w:val="00583648"/>
    <w:rsid w:val="00584BC1"/>
    <w:rsid w:val="00586815"/>
    <w:rsid w:val="005873A4"/>
    <w:rsid w:val="00592D74"/>
    <w:rsid w:val="005B1E78"/>
    <w:rsid w:val="005B3E70"/>
    <w:rsid w:val="005C4E12"/>
    <w:rsid w:val="005C702C"/>
    <w:rsid w:val="005D24CD"/>
    <w:rsid w:val="005D34F2"/>
    <w:rsid w:val="005E2C44"/>
    <w:rsid w:val="005F5081"/>
    <w:rsid w:val="005F7858"/>
    <w:rsid w:val="006141F4"/>
    <w:rsid w:val="00614F03"/>
    <w:rsid w:val="00621188"/>
    <w:rsid w:val="00624056"/>
    <w:rsid w:val="006257ED"/>
    <w:rsid w:val="0065075E"/>
    <w:rsid w:val="00651273"/>
    <w:rsid w:val="00653DE4"/>
    <w:rsid w:val="00654998"/>
    <w:rsid w:val="0065760C"/>
    <w:rsid w:val="00657CA5"/>
    <w:rsid w:val="00665C47"/>
    <w:rsid w:val="00681925"/>
    <w:rsid w:val="00685E3E"/>
    <w:rsid w:val="00686F7F"/>
    <w:rsid w:val="00695808"/>
    <w:rsid w:val="006A6AA7"/>
    <w:rsid w:val="006B46FB"/>
    <w:rsid w:val="006B70AF"/>
    <w:rsid w:val="006D0973"/>
    <w:rsid w:val="006D2E8B"/>
    <w:rsid w:val="006D560C"/>
    <w:rsid w:val="006E21FB"/>
    <w:rsid w:val="006E3546"/>
    <w:rsid w:val="00711CA1"/>
    <w:rsid w:val="007122F0"/>
    <w:rsid w:val="00712EE2"/>
    <w:rsid w:val="0073195D"/>
    <w:rsid w:val="00740622"/>
    <w:rsid w:val="00763628"/>
    <w:rsid w:val="00770245"/>
    <w:rsid w:val="00777B60"/>
    <w:rsid w:val="00784BD9"/>
    <w:rsid w:val="0078502C"/>
    <w:rsid w:val="00792342"/>
    <w:rsid w:val="007977A8"/>
    <w:rsid w:val="007A28C4"/>
    <w:rsid w:val="007B10AC"/>
    <w:rsid w:val="007B512A"/>
    <w:rsid w:val="007C18D7"/>
    <w:rsid w:val="007C2097"/>
    <w:rsid w:val="007C75AC"/>
    <w:rsid w:val="007D304F"/>
    <w:rsid w:val="007D6A07"/>
    <w:rsid w:val="007E109E"/>
    <w:rsid w:val="007E6E30"/>
    <w:rsid w:val="007E75C0"/>
    <w:rsid w:val="007F7259"/>
    <w:rsid w:val="008040A8"/>
    <w:rsid w:val="008065A5"/>
    <w:rsid w:val="0080762C"/>
    <w:rsid w:val="008244F6"/>
    <w:rsid w:val="008255A3"/>
    <w:rsid w:val="008279FA"/>
    <w:rsid w:val="00827EB5"/>
    <w:rsid w:val="00837BEC"/>
    <w:rsid w:val="00842FA8"/>
    <w:rsid w:val="008447F6"/>
    <w:rsid w:val="008626E7"/>
    <w:rsid w:val="00866353"/>
    <w:rsid w:val="00866C31"/>
    <w:rsid w:val="00870810"/>
    <w:rsid w:val="00870EE7"/>
    <w:rsid w:val="0087335A"/>
    <w:rsid w:val="00876F74"/>
    <w:rsid w:val="008810E1"/>
    <w:rsid w:val="008863B9"/>
    <w:rsid w:val="00887D61"/>
    <w:rsid w:val="008A45A6"/>
    <w:rsid w:val="008A51AB"/>
    <w:rsid w:val="008A51F3"/>
    <w:rsid w:val="008C1D3D"/>
    <w:rsid w:val="008C4504"/>
    <w:rsid w:val="008C4856"/>
    <w:rsid w:val="008C6663"/>
    <w:rsid w:val="008D3CCC"/>
    <w:rsid w:val="008D3F98"/>
    <w:rsid w:val="008F3789"/>
    <w:rsid w:val="008F6082"/>
    <w:rsid w:val="008F686C"/>
    <w:rsid w:val="009008A1"/>
    <w:rsid w:val="009148DE"/>
    <w:rsid w:val="00914D43"/>
    <w:rsid w:val="00917CAB"/>
    <w:rsid w:val="0092093C"/>
    <w:rsid w:val="00941E30"/>
    <w:rsid w:val="009777D9"/>
    <w:rsid w:val="0098252C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200B2"/>
    <w:rsid w:val="00A205C9"/>
    <w:rsid w:val="00A21572"/>
    <w:rsid w:val="00A246B6"/>
    <w:rsid w:val="00A3352A"/>
    <w:rsid w:val="00A400F9"/>
    <w:rsid w:val="00A47E70"/>
    <w:rsid w:val="00A50CF0"/>
    <w:rsid w:val="00A56929"/>
    <w:rsid w:val="00A61058"/>
    <w:rsid w:val="00A7671C"/>
    <w:rsid w:val="00A8108E"/>
    <w:rsid w:val="00A9088A"/>
    <w:rsid w:val="00AA2CBC"/>
    <w:rsid w:val="00AC2B58"/>
    <w:rsid w:val="00AC5820"/>
    <w:rsid w:val="00AD0EE9"/>
    <w:rsid w:val="00AD1CD8"/>
    <w:rsid w:val="00AE4177"/>
    <w:rsid w:val="00AE7E78"/>
    <w:rsid w:val="00B01707"/>
    <w:rsid w:val="00B0598C"/>
    <w:rsid w:val="00B1195B"/>
    <w:rsid w:val="00B12FF3"/>
    <w:rsid w:val="00B161EF"/>
    <w:rsid w:val="00B2409B"/>
    <w:rsid w:val="00B2414C"/>
    <w:rsid w:val="00B258BB"/>
    <w:rsid w:val="00B270E7"/>
    <w:rsid w:val="00B316D3"/>
    <w:rsid w:val="00B458B8"/>
    <w:rsid w:val="00B637E7"/>
    <w:rsid w:val="00B6518C"/>
    <w:rsid w:val="00B67B97"/>
    <w:rsid w:val="00B81106"/>
    <w:rsid w:val="00B826B2"/>
    <w:rsid w:val="00B8568D"/>
    <w:rsid w:val="00B92149"/>
    <w:rsid w:val="00B968C8"/>
    <w:rsid w:val="00BA1E06"/>
    <w:rsid w:val="00BA2997"/>
    <w:rsid w:val="00BA3EC5"/>
    <w:rsid w:val="00BA51D9"/>
    <w:rsid w:val="00BA7579"/>
    <w:rsid w:val="00BA7B8C"/>
    <w:rsid w:val="00BB47ED"/>
    <w:rsid w:val="00BB5BC3"/>
    <w:rsid w:val="00BB5DFC"/>
    <w:rsid w:val="00BC297E"/>
    <w:rsid w:val="00BC3A92"/>
    <w:rsid w:val="00BD279D"/>
    <w:rsid w:val="00BD6BB8"/>
    <w:rsid w:val="00BD7E61"/>
    <w:rsid w:val="00BE23F9"/>
    <w:rsid w:val="00BF0AE3"/>
    <w:rsid w:val="00BF5E9C"/>
    <w:rsid w:val="00C34B03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7066"/>
    <w:rsid w:val="00CB35BE"/>
    <w:rsid w:val="00CB544A"/>
    <w:rsid w:val="00CC5026"/>
    <w:rsid w:val="00CC51B4"/>
    <w:rsid w:val="00CC68D0"/>
    <w:rsid w:val="00CD61B0"/>
    <w:rsid w:val="00CD6B60"/>
    <w:rsid w:val="00CE21D9"/>
    <w:rsid w:val="00CF04A7"/>
    <w:rsid w:val="00CF1C87"/>
    <w:rsid w:val="00CF7423"/>
    <w:rsid w:val="00D034AF"/>
    <w:rsid w:val="00D03F9A"/>
    <w:rsid w:val="00D06D51"/>
    <w:rsid w:val="00D203AE"/>
    <w:rsid w:val="00D24991"/>
    <w:rsid w:val="00D27051"/>
    <w:rsid w:val="00D36F67"/>
    <w:rsid w:val="00D463D2"/>
    <w:rsid w:val="00D50255"/>
    <w:rsid w:val="00D66520"/>
    <w:rsid w:val="00D71FFB"/>
    <w:rsid w:val="00D77672"/>
    <w:rsid w:val="00D84AE9"/>
    <w:rsid w:val="00D91C7E"/>
    <w:rsid w:val="00DA49A4"/>
    <w:rsid w:val="00DA7962"/>
    <w:rsid w:val="00DA7D9D"/>
    <w:rsid w:val="00DB11DB"/>
    <w:rsid w:val="00DB648A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40046"/>
    <w:rsid w:val="00E41C96"/>
    <w:rsid w:val="00E57E1F"/>
    <w:rsid w:val="00E664FF"/>
    <w:rsid w:val="00E74811"/>
    <w:rsid w:val="00E854B5"/>
    <w:rsid w:val="00EA3D32"/>
    <w:rsid w:val="00EA46FD"/>
    <w:rsid w:val="00EA6771"/>
    <w:rsid w:val="00EB09B7"/>
    <w:rsid w:val="00EB5C11"/>
    <w:rsid w:val="00EC04DE"/>
    <w:rsid w:val="00EC643E"/>
    <w:rsid w:val="00EC7413"/>
    <w:rsid w:val="00ED5968"/>
    <w:rsid w:val="00EE17C9"/>
    <w:rsid w:val="00EE579F"/>
    <w:rsid w:val="00EE6F87"/>
    <w:rsid w:val="00EE7D7C"/>
    <w:rsid w:val="00EF6A2F"/>
    <w:rsid w:val="00F04261"/>
    <w:rsid w:val="00F25D98"/>
    <w:rsid w:val="00F300FB"/>
    <w:rsid w:val="00F30AE6"/>
    <w:rsid w:val="00F43CEE"/>
    <w:rsid w:val="00F45A58"/>
    <w:rsid w:val="00F5763A"/>
    <w:rsid w:val="00F628FE"/>
    <w:rsid w:val="00F62E03"/>
    <w:rsid w:val="00F7143D"/>
    <w:rsid w:val="00F8759F"/>
    <w:rsid w:val="00F96C04"/>
    <w:rsid w:val="00F97C8F"/>
    <w:rsid w:val="00FA5400"/>
    <w:rsid w:val="00FB6106"/>
    <w:rsid w:val="00FB6386"/>
    <w:rsid w:val="00FC2782"/>
    <w:rsid w:val="00FC6AA2"/>
    <w:rsid w:val="00FC6F0F"/>
    <w:rsid w:val="00FC7475"/>
    <w:rsid w:val="00FE2D3A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NOChar">
    <w:name w:val="NO Char"/>
    <w:rsid w:val="00712E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12E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12EE2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12EE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6432-C625-43A9-87D7-4808D08E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Huawei_Hui_2</cp:lastModifiedBy>
  <cp:revision>5</cp:revision>
  <cp:lastPrinted>1899-12-31T23:00:00Z</cp:lastPrinted>
  <dcterms:created xsi:type="dcterms:W3CDTF">2023-01-09T01:40:00Z</dcterms:created>
  <dcterms:modified xsi:type="dcterms:W3CDTF">2023-01-09T14:19:00Z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(3)ZckD5cFfmJzUlb3txHPtDjHxYRS0+yvcp+O1TlazbV8yGfbDo+1Pi4EuKQPPz+LRc5b0QqRs
aJlYWbnhMGx1O00cGLH6ObdtIiKft8nZujITKECn8VGu4/b31AvA3o/XLdRCN3qW1CT1Ik3n
QDKISqAKE+nabg7tCxkzLFXR5dOzDc6XLPTtseSEwFYTNbRB8xD83l6F51l3/7TBZy1afWGx
HWJWVX8cq0b78Akz+W</vt:lpwstr>
  </property>
  <property fmtid="{D5CDD505-2E9C-101B-9397-08002B2CF9AE}" pid="22" name="_2015_ms_pID_7253431">
    <vt:lpwstr>rI6QMr15019+5LFeRhaoIv78bn8szj/cdBBrYEc0+H907KcmVss0vP
CNgBJpt3bImf1G/W3De4qoL1KaXzdHRKPJzDMPUevVAonJZqqTw8DvLpVWgNj2/JR1L86ftU
czuWWzn8pk9z6trwD3ZQOdsyHoVQRUh4Ii9ibaleDw6wq3tzk6NIKvMZAcv41GHtJwTXlkvF
SkvaYC3FY4irur2K/Dwa1eASDkbrUV8DD0J2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1673228797</vt:lpwstr>
  </property>
</Properties>
</file>